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9D5E03" w14:textId="1D4F08F6" w:rsidR="00643DB7" w:rsidRDefault="00643DB7" w:rsidP="00643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B23B5B">
        <w:rPr>
          <w:b/>
          <w:noProof/>
          <w:sz w:val="24"/>
        </w:rPr>
        <w:t>070</w:t>
      </w:r>
    </w:p>
    <w:p w14:paraId="471654E6" w14:textId="5A2C6F55" w:rsidR="005D2A97" w:rsidRDefault="00643DB7" w:rsidP="00643D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3EC3CDE7" w14:textId="77777777" w:rsidR="005D2A97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686BA5BB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DFC4D1C" w14:textId="669E2C17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E1567E" w:rsidRPr="00E1567E">
        <w:rPr>
          <w:rFonts w:ascii="Arial" w:hAnsi="Arial" w:cs="Arial"/>
          <w:b/>
          <w:bCs/>
          <w:lang w:val="en-US"/>
        </w:rPr>
        <w:t>Nnsacf_SliceEventExposure</w:t>
      </w:r>
      <w:proofErr w:type="spellEnd"/>
      <w:r w:rsidR="000803ED" w:rsidRPr="000803ED">
        <w:rPr>
          <w:rFonts w:ascii="Arial" w:hAnsi="Arial" w:cs="Arial"/>
          <w:b/>
          <w:bCs/>
          <w:lang w:val="en-US"/>
        </w:rPr>
        <w:t xml:space="preserve"> </w:t>
      </w:r>
      <w:r w:rsidR="00E1567E">
        <w:rPr>
          <w:rFonts w:ascii="Arial" w:hAnsi="Arial" w:cs="Arial"/>
          <w:b/>
          <w:bCs/>
          <w:lang w:val="en-US"/>
        </w:rPr>
        <w:t>–</w:t>
      </w:r>
      <w:r w:rsidR="000803ED" w:rsidRPr="000803ED">
        <w:rPr>
          <w:rFonts w:ascii="Arial" w:hAnsi="Arial" w:cs="Arial"/>
          <w:b/>
          <w:bCs/>
          <w:lang w:val="en-US"/>
        </w:rPr>
        <w:t xml:space="preserve"> </w:t>
      </w:r>
      <w:r w:rsidR="00CC79B7">
        <w:rPr>
          <w:rFonts w:ascii="Arial" w:hAnsi="Arial" w:cs="Arial"/>
          <w:b/>
          <w:bCs/>
          <w:lang w:val="en-US"/>
        </w:rPr>
        <w:t>subscription modify</w:t>
      </w:r>
    </w:p>
    <w:p w14:paraId="6326FA5F" w14:textId="3A8476FC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</w:t>
      </w:r>
      <w:r w:rsidR="005D2A97">
        <w:rPr>
          <w:rFonts w:ascii="Arial" w:hAnsi="Arial" w:cs="Arial"/>
          <w:b/>
          <w:bCs/>
          <w:lang w:val="en-US"/>
        </w:rPr>
        <w:t>6</w:t>
      </w:r>
    </w:p>
    <w:p w14:paraId="695FE820" w14:textId="0ECCDBF6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B23B5B">
        <w:rPr>
          <w:rFonts w:ascii="Arial" w:hAnsi="Arial" w:cs="Arial"/>
          <w:b/>
          <w:bCs/>
          <w:lang w:val="en-US"/>
        </w:rPr>
        <w:t>6.1.</w:t>
      </w:r>
      <w:r w:rsidR="00303E2D" w:rsidRPr="00B23B5B">
        <w:rPr>
          <w:rFonts w:ascii="Arial" w:hAnsi="Arial" w:cs="Arial"/>
          <w:b/>
          <w:bCs/>
          <w:lang w:val="en-US"/>
        </w:rPr>
        <w:t>8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  <w:bookmarkStart w:id="0" w:name="_GoBack"/>
      <w:bookmarkEnd w:id="0"/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A281AD4" w14:textId="4D936059" w:rsidR="003C7996" w:rsidRDefault="00CC79B7" w:rsidP="003C7996">
      <w:pPr>
        <w:rPr>
          <w:noProof/>
        </w:rPr>
      </w:pPr>
      <w:r>
        <w:rPr>
          <w:noProof/>
        </w:rPr>
        <w:t xml:space="preserve">An Editor’s Note is left in clause </w:t>
      </w:r>
      <w:r w:rsidRPr="00CC79B7">
        <w:rPr>
          <w:noProof/>
        </w:rPr>
        <w:t>5.</w:t>
      </w:r>
      <w:r w:rsidRPr="00CC79B7">
        <w:rPr>
          <w:rFonts w:hint="eastAsia"/>
          <w:noProof/>
        </w:rPr>
        <w:t>4</w:t>
      </w:r>
      <w:r w:rsidRPr="00CC79B7">
        <w:rPr>
          <w:noProof/>
        </w:rPr>
        <w:t>.2.2.3</w:t>
      </w:r>
      <w:r w:rsidRPr="00CC79B7">
        <w:rPr>
          <w:noProof/>
        </w:rPr>
        <w:tab/>
        <w:t>Modification of a subscription</w:t>
      </w:r>
      <w:r>
        <w:rPr>
          <w:noProof/>
        </w:rPr>
        <w:t>:</w:t>
      </w:r>
    </w:p>
    <w:p w14:paraId="297603ED" w14:textId="77777777" w:rsidR="00CC79B7" w:rsidRPr="007A0BF9" w:rsidRDefault="00CC79B7" w:rsidP="00CC79B7">
      <w:pPr>
        <w:pStyle w:val="EditorsNote"/>
      </w:pPr>
      <w:r>
        <w:t>Editor's Note: Which attributes can be modified are FFS.</w:t>
      </w:r>
    </w:p>
    <w:p w14:paraId="29E4071B" w14:textId="339AC654" w:rsidR="00CC79B7" w:rsidRPr="00CC79B7" w:rsidRDefault="004569B7" w:rsidP="003C7996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the </w:t>
      </w:r>
      <w:r w:rsidRPr="003B2883">
        <w:t>expiry</w:t>
      </w:r>
      <w:r>
        <w:t xml:space="preserve"> time can be updated during </w:t>
      </w:r>
      <w:r w:rsidRPr="00CC79B7">
        <w:rPr>
          <w:noProof/>
        </w:rPr>
        <w:t>subscription</w:t>
      </w:r>
      <w:r>
        <w:rPr>
          <w:noProof/>
        </w:rPr>
        <w:t xml:space="preserve"> modification.</w:t>
      </w:r>
    </w:p>
    <w:p w14:paraId="75C027B2" w14:textId="7F4193B9" w:rsidR="008D1D61" w:rsidRPr="00E44EC3" w:rsidRDefault="008D1D61" w:rsidP="005D2A97"/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9D66E6D" w14:textId="1429D0D9" w:rsidR="008D1D61" w:rsidRDefault="004569B7" w:rsidP="005D2A97">
      <w:pPr>
        <w:rPr>
          <w:lang w:val="en-US" w:eastAsia="zh-CN"/>
        </w:rPr>
      </w:pPr>
      <w:r>
        <w:rPr>
          <w:lang w:val="en-US" w:eastAsia="zh-CN"/>
        </w:rPr>
        <w:t xml:space="preserve">Remove the Editor’s Note left to allow the updating of the </w:t>
      </w:r>
      <w:r w:rsidRPr="003B2883">
        <w:t>expiry</w:t>
      </w:r>
      <w:r>
        <w:t xml:space="preserve"> time.</w:t>
      </w:r>
    </w:p>
    <w:p w14:paraId="0E703E0B" w14:textId="77777777" w:rsidR="00E44EC3" w:rsidRDefault="00E44EC3" w:rsidP="005D2A97">
      <w:pPr>
        <w:rPr>
          <w:lang w:val="en-US"/>
        </w:rPr>
      </w:pP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16BBA91C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303E2D">
        <w:rPr>
          <w:lang w:val="en-US"/>
        </w:rPr>
        <w:t>to 3GPP TS 29.53</w:t>
      </w:r>
      <w:r w:rsidR="003C7996">
        <w:rPr>
          <w:lang w:val="en-US"/>
        </w:rPr>
        <w:t>6 v0.2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bookmarkEnd w:id="3"/>
    <w:p w14:paraId="085DE6E9" w14:textId="77777777" w:rsidR="002C2814" w:rsidRDefault="002C2814" w:rsidP="002C2814"/>
    <w:p w14:paraId="4A168F6A" w14:textId="77777777" w:rsidR="00CC79B7" w:rsidRPr="00BF180F" w:rsidRDefault="00CC79B7" w:rsidP="00CC79B7">
      <w:pPr>
        <w:keepNext/>
        <w:keepLines/>
        <w:spacing w:before="120"/>
        <w:ind w:left="1701" w:hanging="1701"/>
        <w:outlineLvl w:val="4"/>
        <w:rPr>
          <w:lang w:eastAsia="zh-CN"/>
        </w:rPr>
      </w:pPr>
      <w:r w:rsidRPr="00BF180F">
        <w:rPr>
          <w:rFonts w:ascii="Arial" w:hAnsi="Arial"/>
          <w:sz w:val="22"/>
        </w:rPr>
        <w:t>5.</w:t>
      </w:r>
      <w:r>
        <w:rPr>
          <w:rFonts w:ascii="Arial" w:hAnsi="Arial" w:hint="eastAsia"/>
          <w:sz w:val="22"/>
          <w:lang w:eastAsia="zh-CN"/>
        </w:rPr>
        <w:t>4</w:t>
      </w:r>
      <w:r w:rsidRPr="00BF180F">
        <w:rPr>
          <w:rFonts w:ascii="Arial" w:hAnsi="Arial"/>
          <w:sz w:val="22"/>
        </w:rPr>
        <w:t>.2.2.</w:t>
      </w:r>
      <w:r>
        <w:rPr>
          <w:rFonts w:ascii="Arial" w:hAnsi="Arial"/>
          <w:sz w:val="22"/>
        </w:rPr>
        <w:t>3</w:t>
      </w:r>
      <w:r w:rsidRPr="00BF180F">
        <w:rPr>
          <w:rFonts w:ascii="Arial" w:hAnsi="Arial"/>
          <w:sz w:val="22"/>
        </w:rPr>
        <w:tab/>
      </w:r>
      <w:r w:rsidRPr="00AB6DC2">
        <w:rPr>
          <w:rFonts w:ascii="Arial" w:hAnsi="Arial"/>
          <w:sz w:val="22"/>
        </w:rPr>
        <w:t>Modification</w:t>
      </w:r>
      <w:r w:rsidRPr="00960317">
        <w:rPr>
          <w:rFonts w:ascii="Arial" w:hAnsi="Arial"/>
          <w:sz w:val="22"/>
        </w:rPr>
        <w:t xml:space="preserve"> of a subscription</w:t>
      </w:r>
    </w:p>
    <w:p w14:paraId="5E88B68A" w14:textId="77777777" w:rsidR="00CC79B7" w:rsidRDefault="00CC79B7" w:rsidP="00CC79B7">
      <w:pPr>
        <w:rPr>
          <w:ins w:id="4" w:author="Huawei" w:date="2021-07-21T16:01:00Z"/>
        </w:rPr>
      </w:pPr>
      <w:r w:rsidRPr="003B2883">
        <w:t xml:space="preserve">The Subscribe service operation is invoked by a NF Service Consumer, e.g. NEF, towards the </w:t>
      </w:r>
      <w:r>
        <w:t>NSACF</w:t>
      </w:r>
      <w:r w:rsidRPr="003B2883">
        <w:rPr>
          <w:rFonts w:hint="eastAsia"/>
          <w:lang w:eastAsia="ko-KR"/>
        </w:rPr>
        <w:t xml:space="preserve">, </w:t>
      </w:r>
      <w:r w:rsidRPr="003B2883">
        <w:t xml:space="preserve">when it needs to modify an existing subscription previously created by itself at the </w:t>
      </w:r>
      <w:r>
        <w:t>NSACF</w:t>
      </w:r>
      <w:r w:rsidRPr="003B2883">
        <w:t>.</w:t>
      </w:r>
    </w:p>
    <w:p w14:paraId="44C94F0E" w14:textId="5F43004E" w:rsidR="00CC79B7" w:rsidDel="00676242" w:rsidRDefault="00CC79B7" w:rsidP="00676242">
      <w:pPr>
        <w:rPr>
          <w:del w:id="5" w:author="Huawei" w:date="2021-07-21T16:06:00Z"/>
        </w:rPr>
      </w:pPr>
      <w:ins w:id="6" w:author="Huawei" w:date="2021-07-21T16:01:00Z">
        <w:r w:rsidRPr="00690A26">
          <w:t xml:space="preserve">The subscription may be updated </w:t>
        </w:r>
      </w:ins>
      <w:ins w:id="7" w:author="Huawei" w:date="2021-07-23T15:48:00Z">
        <w:r w:rsidR="005B611D">
          <w:rPr>
            <w:rFonts w:hint="eastAsia"/>
            <w:lang w:eastAsia="zh-CN"/>
          </w:rPr>
          <w:t>t</w:t>
        </w:r>
        <w:r w:rsidR="005B611D">
          <w:rPr>
            <w:lang w:eastAsia="zh-CN"/>
          </w:rPr>
          <w:t>o modify</w:t>
        </w:r>
      </w:ins>
      <w:ins w:id="8" w:author="Huawei" w:date="2021-07-21T16:01:00Z">
        <w:r w:rsidRPr="003B2883">
          <w:t xml:space="preserve"> the expiry attribute</w:t>
        </w:r>
        <w:r w:rsidRPr="00690A26">
          <w:t xml:space="preserve">, when this time is about to expire. </w:t>
        </w:r>
      </w:ins>
      <w:ins w:id="9" w:author="Huawei" w:date="2021-07-23T15:48:00Z">
        <w:r w:rsidR="005B611D">
          <w:t>When t</w:t>
        </w:r>
      </w:ins>
      <w:ins w:id="10" w:author="Huawei" w:date="2021-07-21T16:01:00Z">
        <w:r w:rsidRPr="00690A26">
          <w:t>he NF Service Consumer request</w:t>
        </w:r>
      </w:ins>
      <w:ins w:id="11" w:author="Huawei" w:date="2021-07-23T15:48:00Z">
        <w:r w:rsidR="005B611D">
          <w:t>s</w:t>
        </w:r>
      </w:ins>
      <w:ins w:id="12" w:author="Huawei" w:date="2021-07-21T16:01:00Z">
        <w:r w:rsidRPr="00690A26">
          <w:t xml:space="preserve"> a new </w:t>
        </w:r>
      </w:ins>
      <w:ins w:id="13" w:author="Huawei" w:date="2021-07-21T16:03:00Z">
        <w:r w:rsidRPr="003B2883">
          <w:t xml:space="preserve">expiry </w:t>
        </w:r>
      </w:ins>
      <w:ins w:id="14" w:author="Huawei" w:date="2021-07-21T16:01:00Z">
        <w:r w:rsidRPr="00690A26">
          <w:t>ti</w:t>
        </w:r>
        <w:r>
          <w:t xml:space="preserve">me </w:t>
        </w:r>
      </w:ins>
      <w:ins w:id="15" w:author="Huawei" w:date="2021-07-23T15:48:00Z">
        <w:r w:rsidR="005B611D">
          <w:t>from</w:t>
        </w:r>
      </w:ins>
      <w:ins w:id="16" w:author="Huawei" w:date="2021-07-21T16:01:00Z">
        <w:r>
          <w:t xml:space="preserve"> the </w:t>
        </w:r>
      </w:ins>
      <w:ins w:id="17" w:author="Huawei" w:date="2021-07-21T16:03:00Z">
        <w:r>
          <w:t>NSACF</w:t>
        </w:r>
      </w:ins>
      <w:ins w:id="18" w:author="Huawei" w:date="2021-07-21T16:01:00Z">
        <w:r w:rsidRPr="00690A26">
          <w:t>,</w:t>
        </w:r>
      </w:ins>
      <w:ins w:id="19" w:author="Huawei" w:date="2021-07-21T16:03:00Z">
        <w:r w:rsidRPr="00CC79B7">
          <w:t xml:space="preserve"> </w:t>
        </w:r>
        <w:r w:rsidRPr="003B2883">
          <w:t xml:space="preserve">then the </w:t>
        </w:r>
        <w:r>
          <w:t>NSACF</w:t>
        </w:r>
        <w:r w:rsidRPr="003B2883">
          <w:t xml:space="preserve"> based on operator policies </w:t>
        </w:r>
        <w:r w:rsidRPr="003B2883">
          <w:rPr>
            <w:rFonts w:cs="Arial"/>
            <w:szCs w:val="18"/>
          </w:rPr>
          <w:t xml:space="preserve">and taking into account </w:t>
        </w:r>
        <w:r w:rsidRPr="003B2883">
          <w:t xml:space="preserve">the expiry time included in the request, </w:t>
        </w:r>
      </w:ins>
      <w:ins w:id="20" w:author="Huawei" w:date="2021-07-23T15:49:00Z">
        <w:r w:rsidR="005B611D">
          <w:t>the NSACF</w:t>
        </w:r>
        <w:r w:rsidR="005B611D" w:rsidRPr="00690A26">
          <w:t xml:space="preserve"> </w:t>
        </w:r>
      </w:ins>
      <w:ins w:id="21" w:author="Huawei" w:date="2021-07-21T16:05:00Z">
        <w:r w:rsidR="00676242" w:rsidRPr="00690A26">
          <w:t xml:space="preserve">shall </w:t>
        </w:r>
      </w:ins>
      <w:ins w:id="22" w:author="Huawei" w:date="2021-07-23T15:48:00Z">
        <w:r w:rsidR="005B611D">
          <w:t>reply</w:t>
        </w:r>
      </w:ins>
      <w:ins w:id="23" w:author="Huawei" w:date="2021-07-21T16:05:00Z">
        <w:r w:rsidR="00676242" w:rsidRPr="00690A26">
          <w:t xml:space="preserve"> with the new assigned </w:t>
        </w:r>
        <w:r w:rsidR="00676242" w:rsidRPr="003B2883">
          <w:t xml:space="preserve">expiry </w:t>
        </w:r>
        <w:r w:rsidR="00676242" w:rsidRPr="00690A26">
          <w:t xml:space="preserve">time, if </w:t>
        </w:r>
      </w:ins>
      <w:ins w:id="24" w:author="Huawei" w:date="2021-07-23T15:49:00Z">
        <w:r w:rsidR="005B611D">
          <w:t>allowed</w:t>
        </w:r>
      </w:ins>
      <w:ins w:id="25" w:author="Huawei" w:date="2021-07-21T16:03:00Z">
        <w:r w:rsidRPr="003B2883">
          <w:t>.</w:t>
        </w:r>
      </w:ins>
    </w:p>
    <w:p w14:paraId="3DCFAE97" w14:textId="467A49C7" w:rsidR="00CC79B7" w:rsidRPr="007A0BF9" w:rsidRDefault="00CC79B7">
      <w:pPr>
        <w:pPrChange w:id="26" w:author="Huawei" w:date="2021-07-21T16:06:00Z">
          <w:pPr>
            <w:pStyle w:val="EditorsNote"/>
          </w:pPr>
        </w:pPrChange>
      </w:pPr>
      <w:del w:id="27" w:author="Huawei" w:date="2021-07-21T16:06:00Z">
        <w:r w:rsidDel="00676242">
          <w:delText>Editor's Note: Which attributes can be modified are FFS.</w:delText>
        </w:r>
      </w:del>
    </w:p>
    <w:p w14:paraId="6369A441" w14:textId="77777777" w:rsidR="00CC79B7" w:rsidRDefault="00CC79B7" w:rsidP="00CC79B7">
      <w:r w:rsidRPr="00690A26">
        <w:t xml:space="preserve">To perform a partial update of the </w:t>
      </w:r>
      <w:r>
        <w:t>subscription</w:t>
      </w:r>
      <w:r w:rsidRPr="00690A26">
        <w:t xml:space="preserve"> of a given </w:t>
      </w:r>
      <w:r>
        <w:t>subscription Id</w:t>
      </w:r>
      <w:r w:rsidRPr="00690A26">
        <w:t>, the NF Service Consumer shall issue an HTTP PATCH request</w:t>
      </w:r>
      <w:r>
        <w:t>, as shown in Figure 5.z.2.2.3-1</w:t>
      </w:r>
      <w:r w:rsidRPr="00690A26">
        <w:t>. This part</w:t>
      </w:r>
      <w:r>
        <w:t xml:space="preserve">ial update shall be used to add, delete and/or </w:t>
      </w:r>
      <w:r w:rsidRPr="00690A26">
        <w:t xml:space="preserve">replace individual parameters of the </w:t>
      </w:r>
      <w:r>
        <w:t>subscription</w:t>
      </w:r>
      <w:r w:rsidRPr="00690A26">
        <w:t>.</w:t>
      </w:r>
    </w:p>
    <w:p w14:paraId="66CF43CD" w14:textId="77777777" w:rsidR="00CC79B7" w:rsidRDefault="00CC79B7" w:rsidP="00CC79B7">
      <w:pPr>
        <w:pStyle w:val="TH"/>
      </w:pPr>
      <w:r w:rsidRPr="003B2883">
        <w:object w:dxaOrig="8685" w:dyaOrig="2137" w14:anchorId="3F2A1E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104.25pt" o:ole="">
            <v:imagedata r:id="rId9" o:title=""/>
          </v:shape>
          <o:OLEObject Type="Embed" ProgID="Visio.Drawing.15" ShapeID="_x0000_i1025" DrawAspect="Content" ObjectID="_1688566999" r:id="rId10"/>
        </w:object>
      </w:r>
    </w:p>
    <w:p w14:paraId="386908C8" w14:textId="77777777" w:rsidR="00CC79B7" w:rsidRPr="003B2883" w:rsidRDefault="00CC79B7" w:rsidP="00CC79B7">
      <w:pPr>
        <w:pStyle w:val="TF"/>
        <w:ind w:firstLine="400"/>
      </w:pPr>
      <w:r w:rsidRPr="003B2883">
        <w:t xml:space="preserve">Figure </w:t>
      </w:r>
      <w:r w:rsidRPr="00DD231E">
        <w:rPr>
          <w:rFonts w:eastAsia="宋体"/>
          <w:lang w:eastAsia="ko-KR"/>
        </w:rPr>
        <w:t>5.</w:t>
      </w:r>
      <w:r>
        <w:rPr>
          <w:rFonts w:eastAsia="宋体" w:hint="eastAsia"/>
          <w:b w:val="0"/>
          <w:lang w:eastAsia="zh-CN"/>
        </w:rPr>
        <w:t>4</w:t>
      </w:r>
      <w:r w:rsidRPr="00DD231E">
        <w:rPr>
          <w:rFonts w:eastAsia="宋体"/>
          <w:lang w:eastAsia="ko-KR"/>
        </w:rPr>
        <w:t>.2.2.</w:t>
      </w:r>
      <w:r>
        <w:rPr>
          <w:rFonts w:eastAsia="宋体"/>
          <w:lang w:eastAsia="ko-KR"/>
        </w:rPr>
        <w:t>3</w:t>
      </w:r>
      <w:r w:rsidRPr="00DD231E">
        <w:rPr>
          <w:rFonts w:eastAsia="宋体"/>
          <w:lang w:eastAsia="ko-KR"/>
        </w:rPr>
        <w:t>-1</w:t>
      </w:r>
      <w:r w:rsidRPr="003B2883">
        <w:t xml:space="preserve"> Subscription</w:t>
      </w:r>
      <w:r>
        <w:t xml:space="preserve"> partial modification</w:t>
      </w:r>
    </w:p>
    <w:p w14:paraId="3082BD6B" w14:textId="77777777" w:rsidR="00CC79B7" w:rsidRPr="003B2883" w:rsidRDefault="00CC79B7" w:rsidP="00CC79B7">
      <w:pPr>
        <w:pStyle w:val="B1"/>
      </w:pPr>
      <w:r w:rsidRPr="003B2883">
        <w:t>1.</w:t>
      </w:r>
      <w:r w:rsidRPr="003B2883">
        <w:tab/>
        <w:t xml:space="preserve">The NF Service Consumer shall send a PATCH request </w:t>
      </w:r>
      <w:r w:rsidRPr="00690A26">
        <w:t xml:space="preserve">to the resource URI representing the </w:t>
      </w:r>
      <w:r>
        <w:t xml:space="preserve">individual subscription, identified by </w:t>
      </w:r>
      <w:r w:rsidRPr="00630AB6">
        <w:t>the {</w:t>
      </w:r>
      <w:proofErr w:type="spellStart"/>
      <w:r>
        <w:t>subscriptionId</w:t>
      </w:r>
      <w:proofErr w:type="spellEnd"/>
      <w:r w:rsidRPr="00630AB6">
        <w:t>}</w:t>
      </w:r>
      <w:r w:rsidRPr="00690A26">
        <w:t xml:space="preserve">. The payload body of the PATCH request shall contain the list of operations (add/delete/replace) to be applied to parameters </w:t>
      </w:r>
      <w:r>
        <w:t xml:space="preserve">in </w:t>
      </w:r>
      <w:r w:rsidRPr="00690A26">
        <w:t xml:space="preserve">the </w:t>
      </w:r>
      <w:r>
        <w:t>individual subscription</w:t>
      </w:r>
      <w:r w:rsidRPr="003B2883">
        <w:t>.</w:t>
      </w:r>
    </w:p>
    <w:p w14:paraId="22A986C4" w14:textId="77777777" w:rsidR="00CC79B7" w:rsidRPr="003B2883" w:rsidRDefault="00CC79B7" w:rsidP="00CC79B7">
      <w:pPr>
        <w:pStyle w:val="B1"/>
      </w:pPr>
      <w:r w:rsidRPr="003B2883">
        <w:t>2a.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success, the request is accepted, the </w:t>
      </w:r>
      <w:r>
        <w:t>NSAC</w:t>
      </w:r>
      <w:r w:rsidRPr="003B2883">
        <w:t xml:space="preserve">F shall return the representation of the </w:t>
      </w:r>
      <w:r>
        <w:t>updated</w:t>
      </w:r>
      <w:r w:rsidRPr="003B2883">
        <w:t xml:space="preserve"> subscription resource with the status code </w:t>
      </w:r>
      <w:r>
        <w:t>"</w:t>
      </w:r>
      <w:r w:rsidRPr="003B2883">
        <w:t>200 OK</w:t>
      </w:r>
      <w:r>
        <w:t>", or "204</w:t>
      </w:r>
      <w:r w:rsidRPr="00690A26">
        <w:t xml:space="preserve"> </w:t>
      </w:r>
      <w:r>
        <w:t>No Content</w:t>
      </w:r>
      <w:r w:rsidRPr="00690A26">
        <w:t>" shall be returned</w:t>
      </w:r>
      <w:r w:rsidRPr="003B2883">
        <w:t>.</w:t>
      </w:r>
    </w:p>
    <w:p w14:paraId="5CA3DF53" w14:textId="77777777" w:rsidR="00CC79B7" w:rsidRDefault="00CC79B7" w:rsidP="00CC79B7">
      <w:pPr>
        <w:pStyle w:val="B1"/>
        <w:rPr>
          <w:rFonts w:eastAsia="宋体"/>
        </w:rPr>
      </w:pPr>
      <w:r w:rsidRPr="003B2883">
        <w:t>2b.</w:t>
      </w:r>
      <w:r w:rsidRPr="003B2883">
        <w:tab/>
      </w:r>
      <w:proofErr w:type="gramStart"/>
      <w:r w:rsidRPr="00683379">
        <w:rPr>
          <w:rFonts w:eastAsia="宋体"/>
        </w:rPr>
        <w:t>On</w:t>
      </w:r>
      <w:proofErr w:type="gramEnd"/>
      <w:r w:rsidRPr="00683379">
        <w:rPr>
          <w:rFonts w:eastAsia="宋体"/>
        </w:rPr>
        <w:t xml:space="preserve"> failure or redirection, the appropriate HTTP status code (e.g. "403 Forbidden") shall be returned.</w:t>
      </w:r>
    </w:p>
    <w:p w14:paraId="15BB4FFE" w14:textId="77777777" w:rsidR="00CC79B7" w:rsidRDefault="00CC79B7" w:rsidP="00CC79B7">
      <w:r w:rsidRPr="00690A26">
        <w:t xml:space="preserve">To perform a complete replacement of the </w:t>
      </w:r>
      <w:r>
        <w:t>subscription</w:t>
      </w:r>
      <w:r w:rsidRPr="00690A26">
        <w:t xml:space="preserve"> of a given </w:t>
      </w:r>
      <w:r>
        <w:t>subscription Id</w:t>
      </w:r>
      <w:r w:rsidRPr="00690A26">
        <w:t>, the NF Service Consumer shall issue an HTTP PUT request</w:t>
      </w:r>
      <w:r>
        <w:t>, as shown in Figure 5.z.2.2.3-2</w:t>
      </w:r>
      <w:r w:rsidRPr="00690A26">
        <w:t>:</w:t>
      </w:r>
    </w:p>
    <w:p w14:paraId="4DF878C6" w14:textId="77777777" w:rsidR="00CC79B7" w:rsidRDefault="00CC79B7" w:rsidP="00CC79B7">
      <w:pPr>
        <w:pStyle w:val="TH"/>
      </w:pPr>
      <w:r w:rsidRPr="003B2883">
        <w:object w:dxaOrig="8685" w:dyaOrig="2137" w14:anchorId="4DD39C0D">
          <v:shape id="_x0000_i1026" type="#_x0000_t75" style="width:435.75pt;height:104.25pt" o:ole="">
            <v:imagedata r:id="rId11" o:title=""/>
          </v:shape>
          <o:OLEObject Type="Embed" ProgID="Visio.Drawing.15" ShapeID="_x0000_i1026" DrawAspect="Content" ObjectID="_1688567000" r:id="rId12"/>
        </w:object>
      </w:r>
    </w:p>
    <w:p w14:paraId="503E11EE" w14:textId="77777777" w:rsidR="00CC79B7" w:rsidRPr="003B2883" w:rsidRDefault="00CC79B7" w:rsidP="00CC79B7">
      <w:pPr>
        <w:pStyle w:val="TF"/>
        <w:ind w:firstLine="400"/>
      </w:pPr>
      <w:r w:rsidRPr="003B2883">
        <w:t xml:space="preserve">Figure </w:t>
      </w:r>
      <w:r w:rsidRPr="00DD231E">
        <w:rPr>
          <w:rFonts w:eastAsia="宋体"/>
          <w:lang w:eastAsia="ko-KR"/>
        </w:rPr>
        <w:t>5.</w:t>
      </w:r>
      <w:r>
        <w:rPr>
          <w:rFonts w:eastAsia="宋体" w:hint="eastAsia"/>
          <w:b w:val="0"/>
          <w:lang w:eastAsia="zh-CN"/>
        </w:rPr>
        <w:t>4</w:t>
      </w:r>
      <w:r w:rsidRPr="00DD231E">
        <w:rPr>
          <w:rFonts w:eastAsia="宋体"/>
          <w:lang w:eastAsia="ko-KR"/>
        </w:rPr>
        <w:t>.2.2.</w:t>
      </w:r>
      <w:r>
        <w:rPr>
          <w:rFonts w:eastAsia="宋体"/>
          <w:lang w:eastAsia="ko-KR"/>
        </w:rPr>
        <w:t>3</w:t>
      </w:r>
      <w:r w:rsidRPr="00DD231E"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>2</w:t>
      </w:r>
      <w:r w:rsidRPr="003B2883">
        <w:t xml:space="preserve"> Subscription</w:t>
      </w:r>
      <w:r>
        <w:t xml:space="preserve"> Complete Replacement</w:t>
      </w:r>
    </w:p>
    <w:p w14:paraId="7842B4AB" w14:textId="77777777" w:rsidR="00CC79B7" w:rsidRDefault="00CC79B7" w:rsidP="00CC79B7">
      <w:pPr>
        <w:pStyle w:val="B1"/>
      </w:pPr>
      <w:r>
        <w:t>1.</w:t>
      </w:r>
      <w:r>
        <w:tab/>
      </w:r>
      <w:r w:rsidRPr="00630AB6">
        <w:t>The NF service consumer (e.g</w:t>
      </w:r>
      <w:r w:rsidRPr="00630AB6">
        <w:rPr>
          <w:rFonts w:hint="eastAsia"/>
          <w:lang w:eastAsia="zh-CN"/>
        </w:rPr>
        <w:t>.</w:t>
      </w:r>
      <w:r>
        <w:t xml:space="preserve"> NEF</w:t>
      </w:r>
      <w:r w:rsidRPr="00630AB6">
        <w:t xml:space="preserve">) </w:t>
      </w:r>
      <w:r w:rsidRPr="00690A26">
        <w:t xml:space="preserve">shall send a PUT request to the resource URI representing the </w:t>
      </w:r>
      <w:r>
        <w:t xml:space="preserve">individual subscription, identified by </w:t>
      </w:r>
      <w:r w:rsidRPr="00630AB6">
        <w:t>the {</w:t>
      </w:r>
      <w:proofErr w:type="spellStart"/>
      <w:r>
        <w:t>subscriptionId</w:t>
      </w:r>
      <w:proofErr w:type="spellEnd"/>
      <w:r w:rsidRPr="00630AB6">
        <w:t>}</w:t>
      </w:r>
      <w:r w:rsidRPr="00690A26">
        <w:t xml:space="preserve">. The payload body of the PUT request shall contain a representation of the </w:t>
      </w:r>
      <w:r>
        <w:t>individual subscription</w:t>
      </w:r>
      <w:r w:rsidRPr="00690A26">
        <w:t xml:space="preserve"> to be completely replaced in the </w:t>
      </w:r>
      <w:r>
        <w:t>NSACF</w:t>
      </w:r>
      <w:r w:rsidRPr="00690A26">
        <w:t>.</w:t>
      </w:r>
    </w:p>
    <w:p w14:paraId="321A02D3" w14:textId="77777777" w:rsidR="00CC79B7" w:rsidRPr="00690A26" w:rsidRDefault="00CC79B7" w:rsidP="00CC79B7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</w:t>
      </w:r>
      <w:r w:rsidRPr="00DD231E">
        <w:t xml:space="preserve">the request is accepted, the </w:t>
      </w:r>
      <w:r>
        <w:t>NSACF</w:t>
      </w:r>
      <w:r w:rsidRPr="00DD231E">
        <w:t xml:space="preserve"> shall include </w:t>
      </w:r>
      <w:r>
        <w:t>the</w:t>
      </w:r>
      <w:r w:rsidRPr="00DD231E">
        <w:t xml:space="preserve"> resource (subscription) </w:t>
      </w:r>
      <w:r>
        <w:t xml:space="preserve">after replacement </w:t>
      </w:r>
      <w:r w:rsidRPr="00DD231E">
        <w:t xml:space="preserve">together with the status code </w:t>
      </w:r>
      <w:r>
        <w:t>"</w:t>
      </w:r>
      <w:r w:rsidRPr="003B2883">
        <w:t>200 OK</w:t>
      </w:r>
      <w:r>
        <w:t xml:space="preserve">" </w:t>
      </w:r>
      <w:r w:rsidRPr="00DD231E">
        <w:t xml:space="preserve">indicating the requested resource is </w:t>
      </w:r>
      <w:r>
        <w:t>updated</w:t>
      </w:r>
      <w:r w:rsidRPr="00DD231E">
        <w:t xml:space="preserve"> in the response message</w:t>
      </w:r>
      <w:r w:rsidRPr="00690A26">
        <w:t>.</w:t>
      </w:r>
    </w:p>
    <w:p w14:paraId="2AEB387D" w14:textId="77777777" w:rsidR="00CC79B7" w:rsidRPr="00593419" w:rsidRDefault="00CC79B7" w:rsidP="00CC79B7">
      <w:pPr>
        <w:pStyle w:val="B1"/>
      </w:pPr>
      <w:r w:rsidRPr="00690A26">
        <w:t>2b.</w:t>
      </w:r>
      <w:r w:rsidRPr="00690A26">
        <w:tab/>
      </w:r>
      <w:proofErr w:type="gramStart"/>
      <w:r w:rsidRPr="00683379">
        <w:t>On</w:t>
      </w:r>
      <w:proofErr w:type="gramEnd"/>
      <w:r w:rsidRPr="00683379">
        <w:t xml:space="preserve"> failure or redirection, the appropriate HTTP status code (e.g. "403 Forbidden") shall be returned.</w:t>
      </w:r>
    </w:p>
    <w:p w14:paraId="12F19E10" w14:textId="77777777" w:rsidR="00CC79B7" w:rsidRPr="00CC79B7" w:rsidRDefault="00CC79B7" w:rsidP="002C2814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19D20" w14:textId="77777777" w:rsidR="008938EE" w:rsidRDefault="008938EE">
      <w:r>
        <w:separator/>
      </w:r>
    </w:p>
  </w:endnote>
  <w:endnote w:type="continuationSeparator" w:id="0">
    <w:p w14:paraId="0B01C4F1" w14:textId="77777777" w:rsidR="008938EE" w:rsidRDefault="00893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3AD51A" w14:textId="77777777" w:rsidR="008938EE" w:rsidRDefault="008938EE">
      <w:r>
        <w:separator/>
      </w:r>
    </w:p>
  </w:footnote>
  <w:footnote w:type="continuationSeparator" w:id="0">
    <w:p w14:paraId="7E2FA8B6" w14:textId="77777777" w:rsidR="008938EE" w:rsidRDefault="008938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75"/>
    <w:rsid w:val="00022575"/>
    <w:rsid w:val="00023012"/>
    <w:rsid w:val="000326A8"/>
    <w:rsid w:val="00033397"/>
    <w:rsid w:val="00040095"/>
    <w:rsid w:val="00051834"/>
    <w:rsid w:val="00054A22"/>
    <w:rsid w:val="00057F28"/>
    <w:rsid w:val="00062023"/>
    <w:rsid w:val="000655A6"/>
    <w:rsid w:val="000803ED"/>
    <w:rsid w:val="00080512"/>
    <w:rsid w:val="00081514"/>
    <w:rsid w:val="00092562"/>
    <w:rsid w:val="000937DC"/>
    <w:rsid w:val="000A060B"/>
    <w:rsid w:val="000C47C3"/>
    <w:rsid w:val="000D58AB"/>
    <w:rsid w:val="000D6EF6"/>
    <w:rsid w:val="000E705E"/>
    <w:rsid w:val="0010462A"/>
    <w:rsid w:val="00106445"/>
    <w:rsid w:val="00115A43"/>
    <w:rsid w:val="00115AB7"/>
    <w:rsid w:val="00133525"/>
    <w:rsid w:val="001602E4"/>
    <w:rsid w:val="00160694"/>
    <w:rsid w:val="00161E46"/>
    <w:rsid w:val="0016361A"/>
    <w:rsid w:val="00172622"/>
    <w:rsid w:val="00182A07"/>
    <w:rsid w:val="0019139B"/>
    <w:rsid w:val="001A16FB"/>
    <w:rsid w:val="001A39A2"/>
    <w:rsid w:val="001A4C42"/>
    <w:rsid w:val="001A7420"/>
    <w:rsid w:val="001B384E"/>
    <w:rsid w:val="001B6637"/>
    <w:rsid w:val="001C21C3"/>
    <w:rsid w:val="001C7EC3"/>
    <w:rsid w:val="001D02C2"/>
    <w:rsid w:val="001D2CE0"/>
    <w:rsid w:val="001F0C1D"/>
    <w:rsid w:val="001F1132"/>
    <w:rsid w:val="001F168B"/>
    <w:rsid w:val="001F2CDD"/>
    <w:rsid w:val="001F4C40"/>
    <w:rsid w:val="0020542C"/>
    <w:rsid w:val="002300F3"/>
    <w:rsid w:val="002347A2"/>
    <w:rsid w:val="002675F0"/>
    <w:rsid w:val="002B6339"/>
    <w:rsid w:val="002C2814"/>
    <w:rsid w:val="002C79EB"/>
    <w:rsid w:val="002D02AF"/>
    <w:rsid w:val="002D49A0"/>
    <w:rsid w:val="002E00EE"/>
    <w:rsid w:val="00303E2D"/>
    <w:rsid w:val="003172DC"/>
    <w:rsid w:val="00324E78"/>
    <w:rsid w:val="003355CA"/>
    <w:rsid w:val="003446B6"/>
    <w:rsid w:val="0035419B"/>
    <w:rsid w:val="0035462D"/>
    <w:rsid w:val="00366B50"/>
    <w:rsid w:val="00374FBE"/>
    <w:rsid w:val="003765B8"/>
    <w:rsid w:val="00382E38"/>
    <w:rsid w:val="003B4A0D"/>
    <w:rsid w:val="003B672F"/>
    <w:rsid w:val="003C3971"/>
    <w:rsid w:val="003C7996"/>
    <w:rsid w:val="003D5A04"/>
    <w:rsid w:val="003F2775"/>
    <w:rsid w:val="00423334"/>
    <w:rsid w:val="004345EC"/>
    <w:rsid w:val="004454EF"/>
    <w:rsid w:val="004542A2"/>
    <w:rsid w:val="004569B7"/>
    <w:rsid w:val="00465515"/>
    <w:rsid w:val="00472D83"/>
    <w:rsid w:val="004A1FF4"/>
    <w:rsid w:val="004B6003"/>
    <w:rsid w:val="004D3578"/>
    <w:rsid w:val="004E213A"/>
    <w:rsid w:val="004E382F"/>
    <w:rsid w:val="004F0766"/>
    <w:rsid w:val="004F0988"/>
    <w:rsid w:val="004F3340"/>
    <w:rsid w:val="004F45EE"/>
    <w:rsid w:val="00502A98"/>
    <w:rsid w:val="00515515"/>
    <w:rsid w:val="0053388B"/>
    <w:rsid w:val="00535773"/>
    <w:rsid w:val="005415CF"/>
    <w:rsid w:val="00543E6C"/>
    <w:rsid w:val="00565087"/>
    <w:rsid w:val="00573375"/>
    <w:rsid w:val="00583C98"/>
    <w:rsid w:val="00597B11"/>
    <w:rsid w:val="005A79A0"/>
    <w:rsid w:val="005B611D"/>
    <w:rsid w:val="005D2A97"/>
    <w:rsid w:val="005D2E01"/>
    <w:rsid w:val="005D7526"/>
    <w:rsid w:val="005E4BB2"/>
    <w:rsid w:val="005F672B"/>
    <w:rsid w:val="00602AEA"/>
    <w:rsid w:val="00605117"/>
    <w:rsid w:val="00614FDF"/>
    <w:rsid w:val="00621FD9"/>
    <w:rsid w:val="00631990"/>
    <w:rsid w:val="0063543D"/>
    <w:rsid w:val="00643DB7"/>
    <w:rsid w:val="00647114"/>
    <w:rsid w:val="00647DDF"/>
    <w:rsid w:val="00676242"/>
    <w:rsid w:val="006856A1"/>
    <w:rsid w:val="006857B7"/>
    <w:rsid w:val="006A2030"/>
    <w:rsid w:val="006A323F"/>
    <w:rsid w:val="006B30D0"/>
    <w:rsid w:val="006B6681"/>
    <w:rsid w:val="006C3D95"/>
    <w:rsid w:val="006E5C86"/>
    <w:rsid w:val="006F1222"/>
    <w:rsid w:val="00701116"/>
    <w:rsid w:val="00713C44"/>
    <w:rsid w:val="00713E93"/>
    <w:rsid w:val="00714FC4"/>
    <w:rsid w:val="00734A5B"/>
    <w:rsid w:val="00736187"/>
    <w:rsid w:val="0074026F"/>
    <w:rsid w:val="007429F6"/>
    <w:rsid w:val="00744E76"/>
    <w:rsid w:val="00745A52"/>
    <w:rsid w:val="00753ED3"/>
    <w:rsid w:val="00761BFA"/>
    <w:rsid w:val="00764A7A"/>
    <w:rsid w:val="00774DA4"/>
    <w:rsid w:val="00781F0F"/>
    <w:rsid w:val="00791F1F"/>
    <w:rsid w:val="007A0831"/>
    <w:rsid w:val="007B600E"/>
    <w:rsid w:val="007C19BC"/>
    <w:rsid w:val="007C67DC"/>
    <w:rsid w:val="007D65CB"/>
    <w:rsid w:val="007F0F4A"/>
    <w:rsid w:val="008028A4"/>
    <w:rsid w:val="008046E0"/>
    <w:rsid w:val="00810C4F"/>
    <w:rsid w:val="00815B8B"/>
    <w:rsid w:val="008174A1"/>
    <w:rsid w:val="00830747"/>
    <w:rsid w:val="008768CA"/>
    <w:rsid w:val="00886A82"/>
    <w:rsid w:val="008938EE"/>
    <w:rsid w:val="008A6D4A"/>
    <w:rsid w:val="008B2C82"/>
    <w:rsid w:val="008B7012"/>
    <w:rsid w:val="008C384C"/>
    <w:rsid w:val="008D1D61"/>
    <w:rsid w:val="008D5CAA"/>
    <w:rsid w:val="008E0DCF"/>
    <w:rsid w:val="00900AC9"/>
    <w:rsid w:val="0090271F"/>
    <w:rsid w:val="00902E23"/>
    <w:rsid w:val="00910E87"/>
    <w:rsid w:val="009114D7"/>
    <w:rsid w:val="0091348E"/>
    <w:rsid w:val="0091477C"/>
    <w:rsid w:val="00917CCB"/>
    <w:rsid w:val="009305C3"/>
    <w:rsid w:val="00942EC2"/>
    <w:rsid w:val="009657FE"/>
    <w:rsid w:val="00977A80"/>
    <w:rsid w:val="00996B1F"/>
    <w:rsid w:val="009D39E7"/>
    <w:rsid w:val="009D5E52"/>
    <w:rsid w:val="009F2E8B"/>
    <w:rsid w:val="009F37B7"/>
    <w:rsid w:val="00A03FC2"/>
    <w:rsid w:val="00A10F02"/>
    <w:rsid w:val="00A10F26"/>
    <w:rsid w:val="00A164B4"/>
    <w:rsid w:val="00A254BC"/>
    <w:rsid w:val="00A26956"/>
    <w:rsid w:val="00A27486"/>
    <w:rsid w:val="00A35CC5"/>
    <w:rsid w:val="00A52047"/>
    <w:rsid w:val="00A53724"/>
    <w:rsid w:val="00A56066"/>
    <w:rsid w:val="00A568FA"/>
    <w:rsid w:val="00A63EB8"/>
    <w:rsid w:val="00A67E83"/>
    <w:rsid w:val="00A70D3C"/>
    <w:rsid w:val="00A73129"/>
    <w:rsid w:val="00A7682A"/>
    <w:rsid w:val="00A82346"/>
    <w:rsid w:val="00A85E84"/>
    <w:rsid w:val="00A92BA1"/>
    <w:rsid w:val="00AC2304"/>
    <w:rsid w:val="00AC6BC6"/>
    <w:rsid w:val="00AE65E2"/>
    <w:rsid w:val="00B02005"/>
    <w:rsid w:val="00B03511"/>
    <w:rsid w:val="00B05633"/>
    <w:rsid w:val="00B06319"/>
    <w:rsid w:val="00B15449"/>
    <w:rsid w:val="00B17AD0"/>
    <w:rsid w:val="00B21140"/>
    <w:rsid w:val="00B237CB"/>
    <w:rsid w:val="00B23B5B"/>
    <w:rsid w:val="00B331EC"/>
    <w:rsid w:val="00B54FF5"/>
    <w:rsid w:val="00B6186C"/>
    <w:rsid w:val="00B63274"/>
    <w:rsid w:val="00B63543"/>
    <w:rsid w:val="00B64A78"/>
    <w:rsid w:val="00B64E35"/>
    <w:rsid w:val="00B770CB"/>
    <w:rsid w:val="00B93086"/>
    <w:rsid w:val="00BA19ED"/>
    <w:rsid w:val="00BA4B8D"/>
    <w:rsid w:val="00BC0F7D"/>
    <w:rsid w:val="00BC47DF"/>
    <w:rsid w:val="00BD7D31"/>
    <w:rsid w:val="00BE3255"/>
    <w:rsid w:val="00BF128E"/>
    <w:rsid w:val="00BF523A"/>
    <w:rsid w:val="00BF6209"/>
    <w:rsid w:val="00C074DD"/>
    <w:rsid w:val="00C11DDE"/>
    <w:rsid w:val="00C1496A"/>
    <w:rsid w:val="00C3087C"/>
    <w:rsid w:val="00C33079"/>
    <w:rsid w:val="00C37865"/>
    <w:rsid w:val="00C45231"/>
    <w:rsid w:val="00C46903"/>
    <w:rsid w:val="00C72833"/>
    <w:rsid w:val="00C80F1D"/>
    <w:rsid w:val="00C85693"/>
    <w:rsid w:val="00C93F40"/>
    <w:rsid w:val="00CA3D0C"/>
    <w:rsid w:val="00CB74CC"/>
    <w:rsid w:val="00CC79B7"/>
    <w:rsid w:val="00CD4367"/>
    <w:rsid w:val="00CF6ED5"/>
    <w:rsid w:val="00D1722D"/>
    <w:rsid w:val="00D2117B"/>
    <w:rsid w:val="00D3634B"/>
    <w:rsid w:val="00D41999"/>
    <w:rsid w:val="00D473A8"/>
    <w:rsid w:val="00D55AEC"/>
    <w:rsid w:val="00D57972"/>
    <w:rsid w:val="00D627B8"/>
    <w:rsid w:val="00D636AC"/>
    <w:rsid w:val="00D66618"/>
    <w:rsid w:val="00D675A9"/>
    <w:rsid w:val="00D738D6"/>
    <w:rsid w:val="00D755EB"/>
    <w:rsid w:val="00D76048"/>
    <w:rsid w:val="00D84CCD"/>
    <w:rsid w:val="00D87E00"/>
    <w:rsid w:val="00D9134D"/>
    <w:rsid w:val="00DA156F"/>
    <w:rsid w:val="00DA7A03"/>
    <w:rsid w:val="00DB1818"/>
    <w:rsid w:val="00DB78A3"/>
    <w:rsid w:val="00DC309B"/>
    <w:rsid w:val="00DC4DA2"/>
    <w:rsid w:val="00DD4C17"/>
    <w:rsid w:val="00DD5AC3"/>
    <w:rsid w:val="00DD74A5"/>
    <w:rsid w:val="00DE1837"/>
    <w:rsid w:val="00DE2C2A"/>
    <w:rsid w:val="00DF2B1F"/>
    <w:rsid w:val="00DF62CD"/>
    <w:rsid w:val="00E01410"/>
    <w:rsid w:val="00E0356A"/>
    <w:rsid w:val="00E105F0"/>
    <w:rsid w:val="00E1567E"/>
    <w:rsid w:val="00E16509"/>
    <w:rsid w:val="00E24DC6"/>
    <w:rsid w:val="00E27121"/>
    <w:rsid w:val="00E44582"/>
    <w:rsid w:val="00E44EC3"/>
    <w:rsid w:val="00E4631F"/>
    <w:rsid w:val="00E77645"/>
    <w:rsid w:val="00E86E51"/>
    <w:rsid w:val="00EA15B0"/>
    <w:rsid w:val="00EA5EA7"/>
    <w:rsid w:val="00EB190F"/>
    <w:rsid w:val="00EC4A25"/>
    <w:rsid w:val="00EC76A3"/>
    <w:rsid w:val="00EE6FC0"/>
    <w:rsid w:val="00EF485E"/>
    <w:rsid w:val="00F025A2"/>
    <w:rsid w:val="00F04712"/>
    <w:rsid w:val="00F13360"/>
    <w:rsid w:val="00F21A44"/>
    <w:rsid w:val="00F22B7B"/>
    <w:rsid w:val="00F22EC7"/>
    <w:rsid w:val="00F325C8"/>
    <w:rsid w:val="00F463F6"/>
    <w:rsid w:val="00F54FD6"/>
    <w:rsid w:val="00F653B8"/>
    <w:rsid w:val="00F76ACC"/>
    <w:rsid w:val="00F9008D"/>
    <w:rsid w:val="00FA1266"/>
    <w:rsid w:val="00FB4A47"/>
    <w:rsid w:val="00FC1192"/>
    <w:rsid w:val="00FC28F4"/>
    <w:rsid w:val="00FD0DE3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1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qFormat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qFormat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672BF-FEF7-4BE9-84D6-71DB54DE5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1344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54</cp:revision>
  <cp:lastPrinted>2019-02-25T14:05:00Z</cp:lastPrinted>
  <dcterms:created xsi:type="dcterms:W3CDTF">2021-04-30T07:00:00Z</dcterms:created>
  <dcterms:modified xsi:type="dcterms:W3CDTF">2021-07-23T09:11:00Z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(3)PXsesGvFkl3Dqm2rFrEn0skZBGJjW8H1ACyYrXP16+vMfM+L4LtIZErAtbx165GjasNTAXBZ
Ac3ZLXg97YIXIU0M6kXo2sJC2Y1CvO08PEtskde4RK8fiVFF4twGe/HZBtY3L7AZj6VKWMDN
cYyhKeGJTGOqB3keIRkZuGWqVkfiKpNQl3BK75tQAXpWnv9hmNG9qMsfOcm+fu8j91Nfsmbz
UKBdhwxuEnUvtWJodH</vt:lpwstr>
  </property>
  <property fmtid="{D5CDD505-2E9C-101B-9397-08002B2CF9AE}" pid="3" name="_2015_ms_pID_7253431">
    <vt:lpwstr>oQDh50SIxJaTuIX2+aXDykFYipYf5dlSLT+rzoVFk8f55J6+fknf/X
b3BoQvdlWzIrubaZxVxKg6gMW+Qkix6d2DbXq7b2+/r/SYNzapXg58l/SWb3gfSVNT1WAnlE
6UvWkzp86E0kZxthzrZYPzA8IsIIX/1CWOppbEoxzzvhm/0J5E4/MCSBzXOX3L6oK2Y5b1di
SCWuNHhV9G+VPVPdNPrHeJ/AzhFwEflBDWgH</vt:lpwstr>
  </property>
  <property fmtid="{D5CDD505-2E9C-101B-9397-08002B2CF9AE}" pid="4" name="_2015_ms_pID_7253432">
    <vt:lpwstr>7g==</vt:lpwstr>
  </property>
</Properties>
</file>